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1D6B60A8"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4602EF">
        <w:rPr>
          <w:b/>
          <w:i/>
          <w:noProof/>
          <w:sz w:val="28"/>
        </w:rPr>
        <w:t>6779</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092CA2"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3C9F3B99" w:rsidR="009854D4" w:rsidRPr="004602EF" w:rsidRDefault="004602EF" w:rsidP="004602EF">
            <w:pPr>
              <w:pStyle w:val="CRCoverPage"/>
              <w:spacing w:after="0"/>
              <w:jc w:val="center"/>
              <w:rPr>
                <w:rFonts w:hint="eastAsia"/>
                <w:b/>
                <w:noProof/>
                <w:sz w:val="28"/>
              </w:rPr>
            </w:pPr>
            <w:r w:rsidRPr="004602EF">
              <w:rPr>
                <w:rFonts w:hint="eastAsia"/>
                <w:b/>
                <w:noProof/>
                <w:sz w:val="28"/>
              </w:rPr>
              <w:t>6</w:t>
            </w:r>
            <w:r w:rsidRPr="004602EF">
              <w:rPr>
                <w:b/>
                <w:noProof/>
                <w:sz w:val="28"/>
              </w:rPr>
              <w:t>382</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4602EF">
            <w:pPr>
              <w:pStyle w:val="CRCoverPage"/>
              <w:spacing w:after="0"/>
              <w:jc w:val="center"/>
              <w:rPr>
                <w:b/>
                <w:noProof/>
              </w:rPr>
            </w:pPr>
            <w:bookmarkStart w:id="0" w:name="_GoBack"/>
            <w:bookmarkEnd w:id="0"/>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035C8B5" w:rsidR="009854D4" w:rsidRPr="00410371" w:rsidRDefault="00092CA2" w:rsidP="00B71E43">
            <w:pPr>
              <w:pStyle w:val="CRCoverPage"/>
              <w:spacing w:after="0"/>
              <w:jc w:val="center"/>
              <w:rPr>
                <w:noProof/>
                <w:sz w:val="28"/>
              </w:rPr>
            </w:pPr>
            <w:fldSimple w:instr=" DOCPROPERTY  Version  \* MERGEFORMAT ">
              <w:r w:rsidR="009854D4">
                <w:rPr>
                  <w:b/>
                  <w:noProof/>
                  <w:sz w:val="28"/>
                </w:rPr>
                <w:t>1</w:t>
              </w:r>
              <w:r w:rsidR="00B71E43">
                <w:rPr>
                  <w:b/>
                  <w:noProof/>
                  <w:sz w:val="28"/>
                </w:rPr>
                <w:t>8</w:t>
              </w:r>
              <w:r w:rsidR="009854D4">
                <w:rPr>
                  <w:b/>
                  <w:noProof/>
                  <w:sz w:val="28"/>
                </w:rPr>
                <w:t>.</w:t>
              </w:r>
              <w:r w:rsidR="00846E63">
                <w:rPr>
                  <w:b/>
                  <w:noProof/>
                  <w:sz w:val="28"/>
                </w:rPr>
                <w:t>1</w:t>
              </w:r>
              <w:r w:rsidR="00B71E43">
                <w:rPr>
                  <w:b/>
                  <w:noProof/>
                  <w:sz w:val="28"/>
                </w:rPr>
                <w:t>0</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92CA2"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DF326BD" w:rsidR="009854D4" w:rsidRDefault="00092CA2" w:rsidP="00B71E43">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B71E43">
              <w:rPr>
                <w:noProof/>
              </w:rPr>
              <w:t>8</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092CA2" w:rsidP="005244BF">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5244BF">
                <w:rPr>
                  <w:noProof/>
                </w:rPr>
                <w:t>8</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F2D61D1" w:rsidR="009854D4" w:rsidRDefault="00B71E43"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572DE96" w:rsidR="009854D4" w:rsidRDefault="00092CA2" w:rsidP="00B71E43">
            <w:pPr>
              <w:pStyle w:val="CRCoverPage"/>
              <w:spacing w:after="0"/>
              <w:ind w:left="100"/>
              <w:rPr>
                <w:noProof/>
              </w:rPr>
            </w:pPr>
            <w:fldSimple w:instr=" DOCPROPERTY  Release  \* MERGEFORMAT ">
              <w:r w:rsidR="009854D4" w:rsidRPr="00B47BF8">
                <w:rPr>
                  <w:noProof/>
                </w:rPr>
                <w:t>Rel-1</w:t>
              </w:r>
            </w:fldSimple>
            <w:r w:rsidR="00B71E43">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139169E7" w:rsidR="00552E03" w:rsidRPr="00C714AA"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callback. RAN3 also endorsed solution (i.e. the gNB should not configure eDRX for RAN paging when releasing the UE to RRC_INACTIVE state) in </w:t>
            </w:r>
            <w:r>
              <w:rPr>
                <w:noProof/>
              </w:rPr>
              <w:t>S2-2504521It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r w:rsidR="005244BF">
              <w:t xml:space="preserve">eDRX with </w:t>
            </w:r>
            <w:r>
              <w:t xml:space="preserve">emergency PDU session </w:t>
            </w:r>
            <w:r w:rsidR="005244BF">
              <w:t>with eDRX</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0" w:name="_CR5_22_4"/>
      <w:bookmarkStart w:id="11" w:name="_CR5_35A_3_3"/>
      <w:bookmarkStart w:id="12" w:name="_CRS_4"/>
      <w:bookmarkStart w:id="13" w:name="_CR5_49_3_2"/>
      <w:bookmarkStart w:id="14" w:name="_CR5_49_2_2"/>
      <w:bookmarkStart w:id="15" w:name="_Toc177733884"/>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t>5.31.7.2.1</w:t>
      </w:r>
      <w:r>
        <w:tab/>
        <w:t>Overview</w:t>
      </w:r>
      <w:bookmarkEnd w:id="15"/>
    </w:p>
    <w:p w14:paraId="6EEDE35E" w14:textId="77777777" w:rsidR="00B71E43" w:rsidRPr="00873B6C" w:rsidRDefault="00B71E43" w:rsidP="00B71E43">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37387FCA" w14:textId="77777777" w:rsidR="00B71E43" w:rsidRPr="00873B6C" w:rsidRDefault="00B71E43" w:rsidP="00B71E43">
      <w:r w:rsidRPr="00873B6C">
        <w:t>The negotiation of the eDRX parameters for NR, WB-E-UTRA and LTE-M is supported over any RAT.</w:t>
      </w:r>
    </w:p>
    <w:p w14:paraId="0D8B3EEE" w14:textId="77777777" w:rsidR="00B71E43" w:rsidRPr="00873B6C" w:rsidRDefault="00B71E43" w:rsidP="00B71E43">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31F9DC12" w14:textId="77777777" w:rsidR="00B71E43" w:rsidRPr="00873B6C" w:rsidRDefault="00B71E43" w:rsidP="00B71E43">
      <w:pPr>
        <w:pStyle w:val="NO"/>
      </w:pPr>
      <w:r w:rsidRPr="00873B6C">
        <w:t>NOTE 1:</w:t>
      </w:r>
      <w:r w:rsidRPr="00873B6C">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7C6D70" w14:textId="77777777" w:rsidR="00B71E43" w:rsidRPr="00873B6C" w:rsidRDefault="00B71E43" w:rsidP="00B71E43">
      <w:r w:rsidRPr="00873B6C">
        <w:t>UE and NW negotiate the use of extended idle mode DRX as follows:</w:t>
      </w:r>
    </w:p>
    <w:p w14:paraId="157F45CB" w14:textId="77777777" w:rsidR="00B71E43" w:rsidRPr="00873B6C" w:rsidRDefault="00B71E43" w:rsidP="00B71E43">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EA549FF" w14:textId="77777777" w:rsidR="00B71E43" w:rsidRPr="00873B6C" w:rsidRDefault="00B71E43" w:rsidP="00B71E43">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149FE4" w14:textId="77777777" w:rsidR="00B71E43" w:rsidRPr="00873B6C" w:rsidRDefault="00B71E43" w:rsidP="00B71E43">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046C904" w14:textId="77777777" w:rsidR="00B71E43" w:rsidRPr="00873B6C" w:rsidRDefault="00B71E43" w:rsidP="00B71E43">
      <w:pPr>
        <w:pStyle w:val="B1"/>
      </w:pPr>
      <w:r w:rsidRPr="00873B6C">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69A7A77" w14:textId="77777777" w:rsidR="00B71E43" w:rsidRPr="00873B6C" w:rsidRDefault="00B71E43" w:rsidP="00B71E43">
      <w:pPr>
        <w:pStyle w:val="NO"/>
      </w:pPr>
      <w:r w:rsidRPr="00873B6C">
        <w:t>NOTE 2:</w:t>
      </w:r>
      <w:r w:rsidRPr="00873B6C">
        <w:tab/>
        <w:t>A broadcast indicator for support of extended idle mode DRX is not needed for NB-IoT as it is always supported in NB-IoT.</w:t>
      </w:r>
    </w:p>
    <w:p w14:paraId="2F59032B" w14:textId="77777777" w:rsidR="00B71E43" w:rsidRPr="00873B6C" w:rsidRDefault="00B71E43" w:rsidP="00B71E43">
      <w:r w:rsidRPr="00873B6C">
        <w:lastRenderedPageBreak/>
        <w:t>The specific negotiation procedure handling is described in TS 23.502 [3].</w:t>
      </w:r>
    </w:p>
    <w:p w14:paraId="04DB5D98" w14:textId="77777777" w:rsidR="00B71E43" w:rsidRPr="00873B6C" w:rsidRDefault="00B71E43" w:rsidP="00B71E43">
      <w:pPr>
        <w:pStyle w:val="NO"/>
      </w:pPr>
      <w:r w:rsidRPr="00873B6C">
        <w:t>NOTE 3:</w:t>
      </w:r>
      <w:r w:rsidRPr="00873B6C">
        <w:tab/>
        <w:t>If the Periodic Registration Update timer assigned to the UE is not longer than the extended idle mode DRX cycle the power savings are not maximised.</w:t>
      </w:r>
    </w:p>
    <w:p w14:paraId="6EA242F1" w14:textId="77777777" w:rsidR="00B71E43" w:rsidRPr="00873B6C" w:rsidRDefault="00B71E43" w:rsidP="00B71E43">
      <w:r w:rsidRPr="00873B6C">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61EF16A1" w14:textId="77777777" w:rsidR="00B71E43" w:rsidRPr="00873B6C" w:rsidRDefault="00B71E43" w:rsidP="00B71E43">
      <w:r w:rsidRPr="00873B6C">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2C43FABA" w14:textId="77777777" w:rsidR="00B71E43" w:rsidRPr="00873B6C" w:rsidRDefault="00B71E43" w:rsidP="00B71E43">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F67C0D" w14:textId="77777777" w:rsidR="00B71E43" w:rsidRPr="00873B6C" w:rsidRDefault="00B71E43" w:rsidP="00B71E43">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7901C753" w14:textId="2B246AA8" w:rsidR="00B71E43" w:rsidRPr="00873B6C" w:rsidRDefault="00B71E43" w:rsidP="00B71E43">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r w:rsidRPr="00B71E43">
        <w:t xml:space="preserve"> </w:t>
      </w:r>
      <w:ins w:id="24" w:author="ZTE7" w:date="2025-08-14T15:39:00Z">
        <w:r>
          <w:t xml:space="preserve">NR-RAN handles the eDRX for </w:t>
        </w:r>
      </w:ins>
      <w:ins w:id="25" w:author="ZTE7" w:date="2025-08-14T15:40:00Z">
        <w:r w:rsidRPr="00CE3B75">
          <w:t>RRC_IDLE and RRC_INACTIVE</w:t>
        </w:r>
        <w:r>
          <w:t xml:space="preserve"> as described in TS 38.300</w:t>
        </w:r>
      </w:ins>
      <w:ins w:id="26" w:author="ZTE7" w:date="2025-08-14T15:41:00Z">
        <w:r>
          <w:t> </w:t>
        </w:r>
      </w:ins>
      <w:ins w:id="27" w:author="ZTE7" w:date="2025-08-14T15:40:00Z">
        <w:r>
          <w:t>[</w:t>
        </w:r>
      </w:ins>
      <w:ins w:id="28" w:author="ZTE7" w:date="2025-08-14T15:41:00Z">
        <w:r>
          <w:t>27</w:t>
        </w:r>
      </w:ins>
      <w:ins w:id="29" w:author="ZTE7" w:date="2025-08-14T15:40:00Z">
        <w:r>
          <w:t>]</w:t>
        </w:r>
      </w:ins>
    </w:p>
    <w:p w14:paraId="3F964380" w14:textId="70D351B0" w:rsidR="00F47C46" w:rsidRDefault="00B71E43" w:rsidP="00F47C46">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r w:rsidR="00F47C46">
        <w:t>.</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5"/>
      <w:bookmarkEnd w:id="16"/>
      <w:bookmarkEnd w:id="17"/>
      <w:bookmarkEnd w:id="18"/>
      <w:bookmarkEnd w:id="19"/>
      <w:bookmarkEnd w:id="20"/>
      <w:bookmarkEnd w:id="21"/>
      <w:bookmarkEnd w:id="22"/>
      <w:bookmarkEnd w:id="23"/>
      <w:bookmarkEnd w:id="30"/>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B7E21" w14:textId="77777777" w:rsidR="003E7738" w:rsidRDefault="003E7738">
      <w:r>
        <w:separator/>
      </w:r>
    </w:p>
  </w:endnote>
  <w:endnote w:type="continuationSeparator" w:id="0">
    <w:p w14:paraId="08550DAA" w14:textId="77777777" w:rsidR="003E7738" w:rsidRDefault="003E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7E02F" w14:textId="77777777" w:rsidR="003E7738" w:rsidRDefault="003E7738">
      <w:r>
        <w:separator/>
      </w:r>
    </w:p>
  </w:footnote>
  <w:footnote w:type="continuationSeparator" w:id="0">
    <w:p w14:paraId="57C08620" w14:textId="77777777" w:rsidR="003E7738" w:rsidRDefault="003E7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3E9AB-CA7D-4CD2-AE58-B4A7C1357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1624</Words>
  <Characters>9260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ZTE7</cp:lastModifiedBy>
  <cp:revision>3</cp:revision>
  <cp:lastPrinted>1900-01-01T05:00:00Z</cp:lastPrinted>
  <dcterms:created xsi:type="dcterms:W3CDTF">2025-04-10T12:22:00Z</dcterms:created>
  <dcterms:modified xsi:type="dcterms:W3CDTF">2025-08-14T12:08:00Z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